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4C1DF2E5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</w:t>
      </w:r>
      <w:r w:rsidR="007E0428">
        <w:rPr>
          <w:rFonts w:ascii="Arial" w:hAnsi="Arial" w:cs="Arial"/>
          <w:sz w:val="22"/>
          <w:szCs w:val="22"/>
        </w:rPr>
        <w:t>9</w:t>
      </w:r>
      <w:r w:rsidR="003A6163">
        <w:rPr>
          <w:rFonts w:ascii="Arial" w:hAnsi="Arial" w:cs="Arial"/>
          <w:sz w:val="22"/>
          <w:szCs w:val="22"/>
        </w:rPr>
        <w:t>bis</w:t>
      </w:r>
      <w:r w:rsidR="00ED06F5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972A11" w:rsidRPr="00972A11">
        <w:rPr>
          <w:rFonts w:ascii="Arial" w:hAnsi="Arial" w:cs="Arial"/>
          <w:sz w:val="22"/>
          <w:szCs w:val="22"/>
        </w:rPr>
        <w:t>R2-2003289</w:t>
      </w:r>
      <w:bookmarkStart w:id="1" w:name="_GoBack"/>
      <w:bookmarkEnd w:id="1"/>
    </w:p>
    <w:bookmarkEnd w:id="0"/>
    <w:p w14:paraId="640B18F4" w14:textId="1E658571" w:rsidR="00286831" w:rsidRPr="00ED06F5" w:rsidRDefault="00ED06F5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eastAsia="Malgun Gothic" w:hAnsi="Arial" w:cs="Arial"/>
          <w:sz w:val="22"/>
          <w:szCs w:val="22"/>
          <w:lang w:val="en-US" w:eastAsia="en-US"/>
        </w:rPr>
        <w:t>Online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176BE8A9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E16303" w:rsidRPr="00E16303">
        <w:rPr>
          <w:rFonts w:ascii="Arial" w:hAnsi="Arial" w:cs="Arial"/>
          <w:b w:val="0"/>
          <w:bCs/>
          <w:sz w:val="22"/>
        </w:rPr>
        <w:t>6.11.3 UE assistance and RRC</w:t>
      </w:r>
    </w:p>
    <w:p w14:paraId="2F201713" w14:textId="1A7513FB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  <w:r w:rsidR="00A074A2">
        <w:rPr>
          <w:rFonts w:ascii="Arial" w:hAnsi="Arial" w:cs="Arial"/>
          <w:b w:val="0"/>
          <w:bCs/>
          <w:sz w:val="22"/>
          <w:lang w:val="en-US"/>
        </w:rPr>
        <w:t xml:space="preserve">, ZTE, </w:t>
      </w:r>
      <w:r w:rsidR="00A074A2" w:rsidRPr="00A074A2">
        <w:rPr>
          <w:rFonts w:ascii="Arial" w:hAnsi="Arial" w:cs="Arial"/>
          <w:b w:val="0"/>
          <w:bCs/>
          <w:sz w:val="22"/>
          <w:lang w:val="en-US"/>
        </w:rPr>
        <w:t>Deutsche Telekom</w:t>
      </w:r>
    </w:p>
    <w:p w14:paraId="7D220426" w14:textId="56313DFA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E33BDA">
        <w:rPr>
          <w:rFonts w:ascii="Arial" w:hAnsi="Arial" w:cs="Arial"/>
          <w:b w:val="0"/>
          <w:bCs/>
          <w:sz w:val="22"/>
          <w:lang w:val="en-US"/>
        </w:rPr>
        <w:t>UE assistance for connection release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45FAC93" w:rsidR="00120D47" w:rsidRDefault="004D10CC" w:rsidP="00120D47">
      <w:pPr>
        <w:pStyle w:val="Heading1"/>
      </w:pPr>
      <w:r>
        <w:t>Introduction</w:t>
      </w:r>
    </w:p>
    <w:p w14:paraId="456C75F8" w14:textId="6DEE3DB0" w:rsidR="007C59FC" w:rsidRDefault="007C59FC" w:rsidP="007C59FC">
      <w:pPr>
        <w:rPr>
          <w:lang w:val="en-GB" w:eastAsia="zh-CN"/>
        </w:rPr>
      </w:pPr>
      <w:r>
        <w:rPr>
          <w:lang w:val="en-GB" w:eastAsia="zh-CN"/>
        </w:rPr>
        <w:t>RAN2 agreed to introduce UE assistance for connection release</w:t>
      </w:r>
      <w:r w:rsidR="008473FD">
        <w:rPr>
          <w:lang w:val="en-GB" w:eastAsia="zh-CN"/>
        </w:rPr>
        <w:t xml:space="preserve"> in NR</w:t>
      </w:r>
      <w:r>
        <w:rPr>
          <w:lang w:val="en-GB" w:eastAsia="zh-CN"/>
        </w:rPr>
        <w:t xml:space="preserve"> (aka “fast dormancy” in UMTS</w:t>
      </w:r>
      <w:r w:rsidR="009F2F3F">
        <w:rPr>
          <w:lang w:val="en-GB" w:eastAsia="zh-CN"/>
        </w:rPr>
        <w:t xml:space="preserve"> and </w:t>
      </w:r>
      <w:r>
        <w:rPr>
          <w:lang w:val="en-GB" w:eastAsia="zh-CN"/>
        </w:rPr>
        <w:t xml:space="preserve">“Release Assistance Indication (RAI)” in NB-IoT/MTC). </w:t>
      </w:r>
    </w:p>
    <w:p w14:paraId="5E97E145" w14:textId="10F509DE" w:rsidR="008473FD" w:rsidRPr="007C59FC" w:rsidRDefault="008473FD" w:rsidP="007C59FC">
      <w:pPr>
        <w:rPr>
          <w:lang w:val="en-GB" w:eastAsia="zh-CN"/>
        </w:rPr>
      </w:pPr>
      <w:r>
        <w:rPr>
          <w:lang w:val="en-GB" w:eastAsia="zh-CN"/>
        </w:rPr>
        <w:t xml:space="preserve">In this contribution drawbacks of the agreed solution are highlighted and a way forward is proposed. </w:t>
      </w:r>
    </w:p>
    <w:p w14:paraId="1DEB3AB7" w14:textId="22430F29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0AB5A2D1" w14:textId="7BFDF245" w:rsidR="00895747" w:rsidRPr="008C67BF" w:rsidRDefault="00895747" w:rsidP="009F2F3F">
      <w:pPr>
        <w:rPr>
          <w:b/>
          <w:bCs/>
          <w:lang w:val="en-GB" w:eastAsia="zh-CN"/>
        </w:rPr>
      </w:pPr>
      <w:r w:rsidRPr="008C67BF">
        <w:rPr>
          <w:b/>
          <w:bCs/>
          <w:lang w:val="en-GB" w:eastAsia="zh-CN"/>
        </w:rPr>
        <w:t>Introduction:</w:t>
      </w:r>
    </w:p>
    <w:p w14:paraId="01A96C7E" w14:textId="462A9F7A" w:rsidR="009F2F3F" w:rsidRDefault="00DB5406" w:rsidP="009F2F3F">
      <w:pPr>
        <w:rPr>
          <w:lang w:val="en-GB" w:eastAsia="zh-CN"/>
        </w:rPr>
      </w:pPr>
      <w:r>
        <w:rPr>
          <w:lang w:val="en-GB" w:eastAsia="zh-CN"/>
        </w:rPr>
        <w:t>RAN2 agreed that the UE can signal the following options</w:t>
      </w:r>
      <w:r w:rsidR="00945442">
        <w:rPr>
          <w:lang w:val="en-GB" w:eastAsia="zh-CN"/>
        </w:rPr>
        <w:t xml:space="preserve"> [1]</w:t>
      </w:r>
      <w:r w:rsidR="006B4685" w:rsidRPr="006B4685">
        <w:rPr>
          <w:rStyle w:val="FootnoteReference"/>
          <w:lang w:val="en-GB" w:eastAsia="zh-CN"/>
        </w:rPr>
        <w:t xml:space="preserve"> </w:t>
      </w:r>
      <w:r w:rsidR="006B4685">
        <w:rPr>
          <w:rStyle w:val="FootnoteReference"/>
          <w:lang w:val="en-GB" w:eastAsia="zh-CN"/>
        </w:rPr>
        <w:footnoteReference w:id="1"/>
      </w:r>
      <w:r>
        <w:rPr>
          <w:lang w:val="en-GB" w:eastAsia="zh-CN"/>
        </w:rPr>
        <w:t>:</w:t>
      </w:r>
    </w:p>
    <w:p w14:paraId="112BFDFE" w14:textId="77777777" w:rsidR="00B56D15" w:rsidRDefault="00B56D15" w:rsidP="00B56D15">
      <w:pPr>
        <w:pStyle w:val="PL"/>
        <w:rPr>
          <w:ins w:id="3" w:author="R2-109e" w:date="2020-03-05T12:25:00Z"/>
        </w:rPr>
      </w:pPr>
      <w:ins w:id="4" w:author="R2-109e" w:date="2020-03-05T12:25:00Z">
        <w:r>
          <w:t>ReleasePreference-r16</w:t>
        </w:r>
        <w:r w:rsidRPr="0096519C">
          <w:t xml:space="preserve"> ::=       </w:t>
        </w:r>
        <w:r>
          <w:t xml:space="preserve">    </w:t>
        </w:r>
        <w:r w:rsidRPr="0096519C">
          <w:rPr>
            <w:color w:val="993366"/>
          </w:rPr>
          <w:t>SEQUENCE</w:t>
        </w:r>
        <w:r w:rsidRPr="0096519C">
          <w:t xml:space="preserve"> {</w:t>
        </w:r>
      </w:ins>
    </w:p>
    <w:p w14:paraId="5FBBC33A" w14:textId="77777777" w:rsidR="00B56D15" w:rsidRPr="0096519C" w:rsidRDefault="00B56D15" w:rsidP="00B56D15">
      <w:pPr>
        <w:pStyle w:val="PL"/>
        <w:rPr>
          <w:ins w:id="5" w:author="R2-109e" w:date="2020-03-05T12:25:00Z"/>
        </w:rPr>
      </w:pPr>
      <w:ins w:id="6" w:author="R2-109e" w:date="2020-03-05T12:25:00Z">
        <w:r>
          <w:t xml:space="preserve">    preferredRRC-State-r16              </w:t>
        </w:r>
        <w:r w:rsidRPr="0096519C">
          <w:rPr>
            <w:color w:val="993366"/>
          </w:rPr>
          <w:t>ENUMERATED</w:t>
        </w:r>
        <w:r>
          <w:t xml:space="preserve"> {idle, inactive, connected} </w:t>
        </w:r>
        <w:r w:rsidRPr="00562450">
          <w:rPr>
            <w:color w:val="993366"/>
          </w:rPr>
          <w:t>OPTIONAL</w:t>
        </w:r>
      </w:ins>
    </w:p>
    <w:p w14:paraId="413D6CA0" w14:textId="77777777" w:rsidR="00B56D15" w:rsidRPr="0096519C" w:rsidRDefault="00B56D15" w:rsidP="00B56D15">
      <w:pPr>
        <w:pStyle w:val="PL"/>
        <w:spacing w:after="200"/>
        <w:rPr>
          <w:ins w:id="7" w:author="R2-109e" w:date="2020-03-05T12:25:00Z"/>
        </w:rPr>
      </w:pPr>
      <w:ins w:id="8" w:author="R2-109e" w:date="2020-03-05T12:25:00Z">
        <w:r>
          <w:t>}</w:t>
        </w:r>
      </w:ins>
    </w:p>
    <w:p w14:paraId="346A51F0" w14:textId="03EA4C43" w:rsidR="00287069" w:rsidRDefault="00ED6461" w:rsidP="009F2F3F">
      <w:pPr>
        <w:rPr>
          <w:lang w:val="en-GB" w:eastAsia="zh-CN"/>
        </w:rPr>
      </w:pPr>
      <w:r>
        <w:rPr>
          <w:lang w:val="en-GB" w:eastAsia="zh-CN"/>
        </w:rPr>
        <w:t>The UE can indicate that it prefers to go to I</w:t>
      </w:r>
      <w:r w:rsidR="002D2833">
        <w:rPr>
          <w:lang w:val="en-GB" w:eastAsia="zh-CN"/>
        </w:rPr>
        <w:t xml:space="preserve">dle or Inactive state when it is released. </w:t>
      </w:r>
      <w:r w:rsidR="00287069">
        <w:rPr>
          <w:lang w:val="en-GB" w:eastAsia="zh-CN"/>
        </w:rPr>
        <w:t>T</w:t>
      </w:r>
      <w:r w:rsidR="002D2833">
        <w:rPr>
          <w:lang w:val="en-GB" w:eastAsia="zh-CN"/>
        </w:rPr>
        <w:t xml:space="preserve">he UE can also indicate that it would like to stay in connected mode, by signalling “connected”. </w:t>
      </w:r>
      <w:r w:rsidR="004D6799">
        <w:rPr>
          <w:lang w:val="en-GB" w:eastAsia="zh-CN"/>
        </w:rPr>
        <w:t xml:space="preserve">By omitting the </w:t>
      </w:r>
      <w:r w:rsidR="004D6799" w:rsidRPr="00436D32">
        <w:rPr>
          <w:i/>
          <w:iCs/>
          <w:lang w:val="en-GB" w:eastAsia="zh-CN"/>
        </w:rPr>
        <w:t>preferredRRC-State</w:t>
      </w:r>
      <w:r w:rsidR="004D6799" w:rsidRPr="004D6799">
        <w:rPr>
          <w:lang w:val="en-GB" w:eastAsia="zh-CN"/>
        </w:rPr>
        <w:t xml:space="preserve"> IE</w:t>
      </w:r>
      <w:r w:rsidR="004D6799">
        <w:rPr>
          <w:lang w:val="en-GB" w:eastAsia="zh-CN"/>
        </w:rPr>
        <w:t xml:space="preserve"> f</w:t>
      </w:r>
      <w:r w:rsidR="00436D32">
        <w:rPr>
          <w:lang w:val="en-GB" w:eastAsia="zh-CN"/>
        </w:rPr>
        <w:t xml:space="preserve">rom the </w:t>
      </w:r>
      <w:r w:rsidR="00436D32" w:rsidRPr="00436D32">
        <w:rPr>
          <w:i/>
          <w:iCs/>
          <w:lang w:val="en-GB" w:eastAsia="zh-CN"/>
        </w:rPr>
        <w:t>ReleasePreference-r16</w:t>
      </w:r>
      <w:r w:rsidR="00436D32">
        <w:rPr>
          <w:lang w:val="en-GB" w:eastAsia="zh-CN"/>
        </w:rPr>
        <w:t xml:space="preserve"> IE in the </w:t>
      </w:r>
      <w:r w:rsidR="00436D32" w:rsidRPr="001F600E">
        <w:rPr>
          <w:i/>
          <w:iCs/>
          <w:lang w:val="en-GB" w:eastAsia="zh-CN"/>
        </w:rPr>
        <w:t>UEAssistanceInformation</w:t>
      </w:r>
      <w:r w:rsidR="00436D32" w:rsidRPr="00436D32">
        <w:rPr>
          <w:lang w:val="en-GB" w:eastAsia="zh-CN"/>
        </w:rPr>
        <w:t xml:space="preserve"> message</w:t>
      </w:r>
      <w:r w:rsidR="00436D32">
        <w:rPr>
          <w:lang w:val="en-GB" w:eastAsia="zh-CN"/>
        </w:rPr>
        <w:t xml:space="preserve">, the UE indicates that it would like to be released. </w:t>
      </w:r>
    </w:p>
    <w:p w14:paraId="4E7C4CB4" w14:textId="094A555F" w:rsidR="00E237EF" w:rsidRDefault="00E237EF" w:rsidP="009F2F3F">
      <w:pPr>
        <w:rPr>
          <w:lang w:val="en-GB" w:eastAsia="zh-CN"/>
        </w:rPr>
      </w:pPr>
      <w:r>
        <w:rPr>
          <w:lang w:val="en-GB" w:eastAsia="zh-CN"/>
        </w:rPr>
        <w:t xml:space="preserve">When the UE sends </w:t>
      </w:r>
      <w:r w:rsidRPr="001F600E">
        <w:rPr>
          <w:i/>
          <w:iCs/>
          <w:lang w:val="en-GB" w:eastAsia="zh-CN"/>
        </w:rPr>
        <w:t>UEAssistanceInformation</w:t>
      </w:r>
      <w:r w:rsidRPr="00436D32">
        <w:rPr>
          <w:lang w:val="en-GB" w:eastAsia="zh-CN"/>
        </w:rPr>
        <w:t xml:space="preserve"> message</w:t>
      </w:r>
      <w:r>
        <w:rPr>
          <w:lang w:val="en-GB" w:eastAsia="zh-CN"/>
        </w:rPr>
        <w:t xml:space="preserve"> including </w:t>
      </w:r>
      <w:r w:rsidRPr="00436D32">
        <w:rPr>
          <w:i/>
          <w:iCs/>
          <w:lang w:val="en-GB" w:eastAsia="zh-CN"/>
        </w:rPr>
        <w:t>ReleasePreference-r16</w:t>
      </w:r>
      <w:r>
        <w:rPr>
          <w:lang w:val="en-GB" w:eastAsia="zh-CN"/>
        </w:rPr>
        <w:t xml:space="preserve"> IE the UE starts a prohibit time. When the prohibit timer is running the UE is not allowed to send </w:t>
      </w:r>
      <w:r w:rsidRPr="001F600E">
        <w:rPr>
          <w:i/>
          <w:iCs/>
          <w:lang w:val="en-GB" w:eastAsia="zh-CN"/>
        </w:rPr>
        <w:t>UEAssistanceInformation</w:t>
      </w:r>
      <w:r w:rsidRPr="00436D32">
        <w:rPr>
          <w:lang w:val="en-GB" w:eastAsia="zh-CN"/>
        </w:rPr>
        <w:t xml:space="preserve"> message</w:t>
      </w:r>
      <w:r>
        <w:rPr>
          <w:lang w:val="en-GB" w:eastAsia="zh-CN"/>
        </w:rPr>
        <w:t xml:space="preserve"> including </w:t>
      </w:r>
      <w:r w:rsidRPr="00436D32">
        <w:rPr>
          <w:i/>
          <w:iCs/>
          <w:lang w:val="en-GB" w:eastAsia="zh-CN"/>
        </w:rPr>
        <w:t>ReleasePreference-r16</w:t>
      </w:r>
      <w:r>
        <w:rPr>
          <w:lang w:val="en-GB" w:eastAsia="zh-CN"/>
        </w:rPr>
        <w:t xml:space="preserve"> IE</w:t>
      </w:r>
      <w:r w:rsidR="008D02B0">
        <w:rPr>
          <w:lang w:val="en-GB" w:eastAsia="zh-CN"/>
        </w:rPr>
        <w:t>:</w:t>
      </w:r>
    </w:p>
    <w:p w14:paraId="2C6FA0FB" w14:textId="77777777" w:rsidR="008D02B0" w:rsidRDefault="008D02B0" w:rsidP="008D02B0">
      <w:pPr>
        <w:pStyle w:val="PL"/>
        <w:rPr>
          <w:ins w:id="9" w:author="R2-109e" w:date="2020-03-05T12:40:00Z"/>
        </w:rPr>
      </w:pPr>
      <w:ins w:id="10" w:author="R2-109e" w:date="2020-03-05T12:40:00Z">
        <w:r w:rsidRPr="0096519C">
          <w:t xml:space="preserve">    </w:t>
        </w:r>
        <w:r>
          <w:t>releasePreference</w:t>
        </w:r>
        <w:r w:rsidRPr="0096519C">
          <w:t>ProhibitTimer</w:t>
        </w:r>
        <w:r>
          <w:t xml:space="preserve">-r16    </w:t>
        </w:r>
        <w:r w:rsidRPr="00777603">
          <w:rPr>
            <w:color w:val="993366"/>
          </w:rPr>
          <w:t>ENUMERATED</w:t>
        </w:r>
        <w:r w:rsidRPr="00325D1F">
          <w:t xml:space="preserve"> {</w:t>
        </w:r>
      </w:ins>
    </w:p>
    <w:p w14:paraId="517F9214" w14:textId="77777777" w:rsidR="008D02B0" w:rsidRDefault="008D02B0" w:rsidP="008D02B0">
      <w:pPr>
        <w:pStyle w:val="PL"/>
        <w:rPr>
          <w:ins w:id="11" w:author="R2-109e" w:date="2020-03-05T12:40:00Z"/>
        </w:rPr>
      </w:pPr>
      <w:ins w:id="12" w:author="R2-109e" w:date="2020-03-05T12:40:00Z">
        <w:r>
          <w:t xml:space="preserve">                                              s0, s0dot5, s1, s2, s3, s4, s5, s6</w:t>
        </w:r>
        <w:r w:rsidRPr="00325D1F">
          <w:t>,</w:t>
        </w:r>
        <w:r>
          <w:t xml:space="preserve"> s7,</w:t>
        </w:r>
      </w:ins>
    </w:p>
    <w:p w14:paraId="2613DB64" w14:textId="77777777" w:rsidR="008D02B0" w:rsidRDefault="008D02B0" w:rsidP="008D02B0">
      <w:pPr>
        <w:pStyle w:val="PL"/>
        <w:rPr>
          <w:ins w:id="13" w:author="R2-109e" w:date="2020-03-05T12:40:00Z"/>
        </w:rPr>
      </w:pPr>
      <w:ins w:id="14" w:author="R2-109e" w:date="2020-03-05T12:40:00Z">
        <w:r w:rsidRPr="00325D1F">
          <w:t xml:space="preserve">                                          </w:t>
        </w:r>
        <w:r>
          <w:t xml:space="preserve">    s8</w:t>
        </w:r>
        <w:r w:rsidRPr="00325D1F">
          <w:t>,</w:t>
        </w:r>
        <w:r>
          <w:t xml:space="preserve"> s9, s1</w:t>
        </w:r>
        <w:r w:rsidRPr="00325D1F">
          <w:t xml:space="preserve">0, </w:t>
        </w:r>
        <w:r>
          <w:t>s2</w:t>
        </w:r>
        <w:r w:rsidRPr="00325D1F">
          <w:t xml:space="preserve">0, </w:t>
        </w:r>
        <w:r>
          <w:t>s3</w:t>
        </w:r>
        <w:r w:rsidRPr="00325D1F">
          <w:t xml:space="preserve">0, </w:t>
        </w:r>
        <w:r>
          <w:t>infinity</w:t>
        </w:r>
        <w:r w:rsidRPr="00325D1F">
          <w:t>, spare1}</w:t>
        </w:r>
      </w:ins>
    </w:p>
    <w:p w14:paraId="03B9C17B" w14:textId="0519EDBD" w:rsidR="008D02B0" w:rsidRDefault="008D02B0" w:rsidP="008D02B0">
      <w:pPr>
        <w:pStyle w:val="PL"/>
        <w:spacing w:after="200"/>
      </w:pPr>
      <w:ins w:id="15" w:author="R2-109e" w:date="2020-03-05T12:40:00Z">
        <w:r w:rsidRPr="0096519C">
          <w:t>}</w:t>
        </w:r>
      </w:ins>
    </w:p>
    <w:p w14:paraId="57F06933" w14:textId="2FDA27B2" w:rsidR="00907E5C" w:rsidRDefault="00755783" w:rsidP="009F2F3F">
      <w:pPr>
        <w:rPr>
          <w:lang w:val="en-GB" w:eastAsia="zh-CN"/>
        </w:rPr>
      </w:pPr>
      <w:r>
        <w:rPr>
          <w:lang w:val="en-GB" w:eastAsia="zh-CN"/>
        </w:rPr>
        <w:t xml:space="preserve">The UE is allowed to send </w:t>
      </w:r>
      <w:r w:rsidRPr="001F600E">
        <w:rPr>
          <w:i/>
          <w:iCs/>
          <w:lang w:val="en-GB" w:eastAsia="zh-CN"/>
        </w:rPr>
        <w:t>UEAssistanceInformation</w:t>
      </w:r>
      <w:r w:rsidRPr="00436D32">
        <w:rPr>
          <w:lang w:val="en-GB" w:eastAsia="zh-CN"/>
        </w:rPr>
        <w:t xml:space="preserve"> message</w:t>
      </w:r>
      <w:r w:rsidR="008816B6">
        <w:rPr>
          <w:lang w:val="en-GB" w:eastAsia="zh-CN"/>
        </w:rPr>
        <w:t xml:space="preserve">, including </w:t>
      </w:r>
      <w:r w:rsidR="008816B6" w:rsidRPr="008816B6">
        <w:rPr>
          <w:i/>
          <w:iCs/>
          <w:lang w:val="en-GB" w:eastAsia="zh-CN"/>
        </w:rPr>
        <w:t>ReleasePreference</w:t>
      </w:r>
      <w:r w:rsidR="008816B6">
        <w:rPr>
          <w:lang w:val="en-GB" w:eastAsia="zh-CN"/>
        </w:rPr>
        <w:t xml:space="preserve">, </w:t>
      </w:r>
      <w:r>
        <w:rPr>
          <w:lang w:val="en-GB" w:eastAsia="zh-CN"/>
        </w:rPr>
        <w:t xml:space="preserve">after configuration of the feature. The prohibit timer is started </w:t>
      </w:r>
      <w:r w:rsidR="008816B6">
        <w:rPr>
          <w:lang w:val="en-GB" w:eastAsia="zh-CN"/>
        </w:rPr>
        <w:t xml:space="preserve">every time the UE sends </w:t>
      </w:r>
      <w:r w:rsidR="008816B6" w:rsidRPr="001F600E">
        <w:rPr>
          <w:i/>
          <w:iCs/>
          <w:lang w:val="en-GB" w:eastAsia="zh-CN"/>
        </w:rPr>
        <w:t>UEAssistanceInformation</w:t>
      </w:r>
      <w:r w:rsidR="008816B6" w:rsidRPr="00436D32">
        <w:rPr>
          <w:lang w:val="en-GB" w:eastAsia="zh-CN"/>
        </w:rPr>
        <w:t xml:space="preserve"> message</w:t>
      </w:r>
      <w:r w:rsidR="008816B6">
        <w:rPr>
          <w:lang w:val="en-GB" w:eastAsia="zh-CN"/>
        </w:rPr>
        <w:t xml:space="preserve">, including </w:t>
      </w:r>
      <w:r w:rsidR="008816B6" w:rsidRPr="008816B6">
        <w:rPr>
          <w:i/>
          <w:iCs/>
          <w:lang w:val="en-GB" w:eastAsia="zh-CN"/>
        </w:rPr>
        <w:t>ReleasePreference</w:t>
      </w:r>
      <w:r w:rsidR="008816B6">
        <w:rPr>
          <w:lang w:val="en-GB" w:eastAsia="zh-CN"/>
        </w:rPr>
        <w:t>.</w:t>
      </w:r>
    </w:p>
    <w:p w14:paraId="5F319481" w14:textId="77777777" w:rsidR="008816B6" w:rsidRPr="00907E5C" w:rsidRDefault="008816B6" w:rsidP="009F2F3F">
      <w:pPr>
        <w:rPr>
          <w:lang w:val="en-GB" w:eastAsia="zh-CN"/>
        </w:rPr>
      </w:pPr>
    </w:p>
    <w:p w14:paraId="0F42856B" w14:textId="4E4C15E2" w:rsidR="00895747" w:rsidRPr="008C67BF" w:rsidRDefault="008C67BF" w:rsidP="009F2F3F">
      <w:pPr>
        <w:rPr>
          <w:b/>
          <w:bCs/>
          <w:lang w:val="en-GB" w:eastAsia="zh-CN"/>
        </w:rPr>
      </w:pPr>
      <w:r w:rsidRPr="008C67BF">
        <w:rPr>
          <w:b/>
          <w:bCs/>
          <w:lang w:val="en-GB" w:eastAsia="zh-CN"/>
        </w:rPr>
        <w:lastRenderedPageBreak/>
        <w:t>Description of the problem:</w:t>
      </w:r>
    </w:p>
    <w:p w14:paraId="4524B4CE" w14:textId="3C5EC6F5" w:rsidR="008C67BF" w:rsidRDefault="009B686F" w:rsidP="009F2F3F">
      <w:pPr>
        <w:rPr>
          <w:lang w:val="en-GB" w:eastAsia="zh-CN"/>
        </w:rPr>
      </w:pPr>
      <w:r>
        <w:rPr>
          <w:lang w:val="en-GB" w:eastAsia="zh-CN"/>
        </w:rPr>
        <w:t xml:space="preserve">When the UE signals “connected” the UE indicates that it would like to stay in connected mode, i.e. </w:t>
      </w:r>
      <w:r w:rsidR="00CE539A">
        <w:rPr>
          <w:lang w:val="en-GB" w:eastAsia="zh-CN"/>
        </w:rPr>
        <w:t xml:space="preserve">this enables the UE to cancel a previously indication that it </w:t>
      </w:r>
      <w:r w:rsidR="007B7529">
        <w:rPr>
          <w:lang w:val="en-GB" w:eastAsia="zh-CN"/>
        </w:rPr>
        <w:t>prefers</w:t>
      </w:r>
      <w:r w:rsidR="00CE539A">
        <w:rPr>
          <w:lang w:val="en-GB" w:eastAsia="zh-CN"/>
        </w:rPr>
        <w:t xml:space="preserve"> to be released. However this causes the following problems:</w:t>
      </w:r>
    </w:p>
    <w:p w14:paraId="7107A0EC" w14:textId="5A838EF3" w:rsidR="00CE539A" w:rsidRDefault="00596312" w:rsidP="00596312">
      <w:pPr>
        <w:pStyle w:val="ListParagraph"/>
        <w:numPr>
          <w:ilvl w:val="0"/>
          <w:numId w:val="46"/>
        </w:numPr>
        <w:rPr>
          <w:lang w:val="en-GB" w:eastAsia="zh-CN"/>
        </w:rPr>
      </w:pPr>
      <w:r>
        <w:rPr>
          <w:lang w:val="en-GB" w:eastAsia="zh-CN"/>
        </w:rPr>
        <w:t xml:space="preserve">After the UE has sent a preference to be released, the UE would typically be released </w:t>
      </w:r>
      <w:r w:rsidR="00FF2F3D">
        <w:rPr>
          <w:lang w:val="en-GB" w:eastAsia="zh-CN"/>
        </w:rPr>
        <w:t xml:space="preserve">immediately </w:t>
      </w:r>
      <w:r>
        <w:rPr>
          <w:lang w:val="en-GB" w:eastAsia="zh-CN"/>
        </w:rPr>
        <w:t xml:space="preserve">by the NW, unless there is </w:t>
      </w:r>
      <w:r w:rsidR="00330D85">
        <w:rPr>
          <w:lang w:val="en-GB" w:eastAsia="zh-CN"/>
        </w:rPr>
        <w:t xml:space="preserve">e.g. </w:t>
      </w:r>
      <w:r>
        <w:rPr>
          <w:lang w:val="en-GB" w:eastAsia="zh-CN"/>
        </w:rPr>
        <w:t xml:space="preserve">pending DL data </w:t>
      </w:r>
      <w:r w:rsidR="00291C07">
        <w:rPr>
          <w:lang w:val="en-GB" w:eastAsia="zh-CN"/>
        </w:rPr>
        <w:t>in the buffer</w:t>
      </w:r>
      <w:r w:rsidR="00330D85">
        <w:rPr>
          <w:lang w:val="en-GB" w:eastAsia="zh-CN"/>
        </w:rPr>
        <w:t xml:space="preserve">. This is also the underlying intention of the feature, i.e. to shorten the NW inactivity timer, when there is knowledge in the UE that the connection can be released. </w:t>
      </w:r>
      <w:r w:rsidR="008D7EDD">
        <w:rPr>
          <w:lang w:val="en-GB" w:eastAsia="zh-CN"/>
        </w:rPr>
        <w:t>Thus</w:t>
      </w:r>
      <w:r w:rsidR="00291C07">
        <w:rPr>
          <w:lang w:val="en-GB" w:eastAsia="zh-CN"/>
        </w:rPr>
        <w:t xml:space="preserve"> typically the UE does not have the </w:t>
      </w:r>
      <w:r w:rsidR="00F6523F">
        <w:rPr>
          <w:lang w:val="en-GB" w:eastAsia="zh-CN"/>
        </w:rPr>
        <w:t>opportunity</w:t>
      </w:r>
      <w:r w:rsidR="00291C07">
        <w:rPr>
          <w:lang w:val="en-GB" w:eastAsia="zh-CN"/>
        </w:rPr>
        <w:t xml:space="preserve"> to cancel a preference to be released</w:t>
      </w:r>
      <w:r w:rsidR="008D7EDD">
        <w:rPr>
          <w:lang w:val="en-GB" w:eastAsia="zh-CN"/>
        </w:rPr>
        <w:t>, i.e. cancellation does not work</w:t>
      </w:r>
      <w:r w:rsidR="00F6523F">
        <w:rPr>
          <w:lang w:val="en-GB" w:eastAsia="zh-CN"/>
        </w:rPr>
        <w:t xml:space="preserve"> in practice</w:t>
      </w:r>
      <w:r w:rsidR="008D7EDD">
        <w:rPr>
          <w:lang w:val="en-GB" w:eastAsia="zh-CN"/>
        </w:rPr>
        <w:t xml:space="preserve">. </w:t>
      </w:r>
    </w:p>
    <w:p w14:paraId="7921D8F2" w14:textId="452A9AFB" w:rsidR="00291C07" w:rsidRPr="009F029D" w:rsidRDefault="00291C07" w:rsidP="00596312">
      <w:pPr>
        <w:pStyle w:val="ListParagraph"/>
        <w:numPr>
          <w:ilvl w:val="0"/>
          <w:numId w:val="46"/>
        </w:numPr>
        <w:rPr>
          <w:lang w:val="en-GB" w:eastAsia="zh-CN"/>
        </w:rPr>
      </w:pPr>
      <w:r>
        <w:rPr>
          <w:lang w:val="en-GB" w:eastAsia="zh-CN"/>
        </w:rPr>
        <w:t xml:space="preserve">When the UE </w:t>
      </w:r>
      <w:r w:rsidRPr="00A05DF3">
        <w:rPr>
          <w:lang w:val="en-GB" w:eastAsia="zh-CN"/>
        </w:rPr>
        <w:t xml:space="preserve">signals </w:t>
      </w:r>
      <w:r w:rsidR="00A05DF3" w:rsidRPr="00A05DF3">
        <w:rPr>
          <w:lang w:val="en-GB" w:eastAsia="zh-CN"/>
        </w:rPr>
        <w:t>a preference to be released</w:t>
      </w:r>
      <w:r w:rsidRPr="00A05DF3">
        <w:rPr>
          <w:lang w:val="en-GB" w:eastAsia="zh-CN"/>
        </w:rPr>
        <w:t>,</w:t>
      </w:r>
      <w:r>
        <w:rPr>
          <w:lang w:val="en-GB" w:eastAsia="zh-CN"/>
        </w:rPr>
        <w:t xml:space="preserve"> the UE starts the prohibit timer</w:t>
      </w:r>
      <w:r w:rsidR="00A91EFB">
        <w:rPr>
          <w:lang w:val="en-GB" w:eastAsia="zh-CN"/>
        </w:rPr>
        <w:t xml:space="preserve">. This means that the UE can only transmit a cancellation after the prohibit timer has expired. </w:t>
      </w:r>
      <w:r w:rsidR="00A05DF3">
        <w:rPr>
          <w:lang w:val="en-GB" w:eastAsia="zh-CN"/>
        </w:rPr>
        <w:t xml:space="preserve">The UE </w:t>
      </w:r>
      <w:r w:rsidR="000F68BD">
        <w:rPr>
          <w:lang w:val="en-GB" w:eastAsia="zh-CN"/>
        </w:rPr>
        <w:t>may thus</w:t>
      </w:r>
      <w:r w:rsidR="00A05DF3">
        <w:rPr>
          <w:lang w:val="en-GB" w:eastAsia="zh-CN"/>
        </w:rPr>
        <w:t xml:space="preserve"> not </w:t>
      </w:r>
      <w:r w:rsidR="000F68BD">
        <w:rPr>
          <w:lang w:val="en-GB" w:eastAsia="zh-CN"/>
        </w:rPr>
        <w:t xml:space="preserve">be able to </w:t>
      </w:r>
      <w:r w:rsidR="00A05DF3">
        <w:rPr>
          <w:lang w:val="en-GB" w:eastAsia="zh-CN"/>
        </w:rPr>
        <w:t xml:space="preserve">transmit the cancellation when it wants to </w:t>
      </w:r>
      <w:r w:rsidR="000F68BD">
        <w:rPr>
          <w:lang w:val="en-GB" w:eastAsia="zh-CN"/>
        </w:rPr>
        <w:t>send it</w:t>
      </w:r>
      <w:r w:rsidR="00A05DF3">
        <w:rPr>
          <w:lang w:val="en-GB" w:eastAsia="zh-CN"/>
        </w:rPr>
        <w:t xml:space="preserve">. </w:t>
      </w:r>
      <w:r w:rsidR="00156494">
        <w:rPr>
          <w:lang w:val="en-GB" w:eastAsia="zh-CN"/>
        </w:rPr>
        <w:t>This is</w:t>
      </w:r>
      <w:r w:rsidR="00A05DF3">
        <w:rPr>
          <w:lang w:val="en-GB" w:eastAsia="zh-CN"/>
        </w:rPr>
        <w:t xml:space="preserve"> a</w:t>
      </w:r>
      <w:r w:rsidR="00156494">
        <w:rPr>
          <w:lang w:val="en-GB" w:eastAsia="zh-CN"/>
        </w:rPr>
        <w:t xml:space="preserve"> further </w:t>
      </w:r>
      <w:r w:rsidR="008D7EDD">
        <w:rPr>
          <w:lang w:val="en-GB" w:eastAsia="zh-CN"/>
        </w:rPr>
        <w:t>indication</w:t>
      </w:r>
      <w:r w:rsidR="00156494">
        <w:rPr>
          <w:lang w:val="en-GB" w:eastAsia="zh-CN"/>
        </w:rPr>
        <w:t xml:space="preserve"> that the UE cannot cancel </w:t>
      </w:r>
      <w:r w:rsidR="002E7D8C">
        <w:rPr>
          <w:lang w:val="en-GB" w:eastAsia="zh-CN"/>
        </w:rPr>
        <w:t xml:space="preserve">a </w:t>
      </w:r>
      <w:r w:rsidR="003C7BF0">
        <w:rPr>
          <w:lang w:val="en-GB" w:eastAsia="zh-CN"/>
        </w:rPr>
        <w:t>release indication</w:t>
      </w:r>
      <w:r w:rsidR="002E7D8C">
        <w:rPr>
          <w:lang w:val="en-GB" w:eastAsia="zh-CN"/>
        </w:rPr>
        <w:t xml:space="preserve">, unless the NW has configured a 0 sec prohibit timer. In our </w:t>
      </w:r>
      <w:r w:rsidR="002E7D8C" w:rsidRPr="009F029D">
        <w:rPr>
          <w:lang w:val="en-GB" w:eastAsia="zh-CN"/>
        </w:rPr>
        <w:t xml:space="preserve">view a 0 sec prohibit timer is typically not configured, i.e. additional signalling </w:t>
      </w:r>
      <w:r w:rsidR="00977439" w:rsidRPr="009F029D">
        <w:rPr>
          <w:lang w:val="en-GB" w:eastAsia="zh-CN"/>
        </w:rPr>
        <w:t>caused by</w:t>
      </w:r>
      <w:r w:rsidR="002E7D8C" w:rsidRPr="009F029D">
        <w:rPr>
          <w:lang w:val="en-GB" w:eastAsia="zh-CN"/>
        </w:rPr>
        <w:t xml:space="preserve"> </w:t>
      </w:r>
      <w:r w:rsidR="003C7BF0">
        <w:rPr>
          <w:lang w:val="en-GB" w:eastAsia="zh-CN"/>
        </w:rPr>
        <w:t>release indication</w:t>
      </w:r>
      <w:r w:rsidR="002E7D8C" w:rsidRPr="009F029D">
        <w:rPr>
          <w:lang w:val="en-GB" w:eastAsia="zh-CN"/>
        </w:rPr>
        <w:t xml:space="preserve"> is a major concer</w:t>
      </w:r>
      <w:r w:rsidR="00977439" w:rsidRPr="009F029D">
        <w:rPr>
          <w:lang w:val="en-GB" w:eastAsia="zh-CN"/>
        </w:rPr>
        <w:t>n.</w:t>
      </w:r>
    </w:p>
    <w:p w14:paraId="479FA054" w14:textId="538BF767" w:rsidR="00405B07" w:rsidRPr="009F029D" w:rsidRDefault="00977439" w:rsidP="00084F25">
      <w:pPr>
        <w:pStyle w:val="ListParagraph"/>
        <w:numPr>
          <w:ilvl w:val="0"/>
          <w:numId w:val="46"/>
        </w:numPr>
        <w:rPr>
          <w:lang w:val="en-GB" w:eastAsia="zh-CN"/>
        </w:rPr>
      </w:pPr>
      <w:r w:rsidRPr="009F029D">
        <w:rPr>
          <w:lang w:val="en-GB" w:eastAsia="zh-CN"/>
        </w:rPr>
        <w:t xml:space="preserve">When the UE has indicated a preference that it would like to be released, it is of course possible that the UE was wrong, </w:t>
      </w:r>
      <w:r w:rsidR="00A32BB2" w:rsidRPr="009F029D">
        <w:rPr>
          <w:lang w:val="en-GB" w:eastAsia="zh-CN"/>
        </w:rPr>
        <w:t>e.g</w:t>
      </w:r>
      <w:r w:rsidRPr="009F029D">
        <w:rPr>
          <w:lang w:val="en-GB" w:eastAsia="zh-CN"/>
        </w:rPr>
        <w:t xml:space="preserve">. there </w:t>
      </w:r>
      <w:r w:rsidR="009F029D">
        <w:rPr>
          <w:lang w:val="en-GB" w:eastAsia="zh-CN"/>
        </w:rPr>
        <w:t>is</w:t>
      </w:r>
      <w:r w:rsidRPr="009F029D">
        <w:rPr>
          <w:lang w:val="en-GB" w:eastAsia="zh-CN"/>
        </w:rPr>
        <w:t xml:space="preserve"> DL data in the gNB buffer, and the connection is not released</w:t>
      </w:r>
      <w:r w:rsidR="009F029D">
        <w:rPr>
          <w:lang w:val="en-GB" w:eastAsia="zh-CN"/>
        </w:rPr>
        <w:t xml:space="preserve"> by the gNB</w:t>
      </w:r>
      <w:r w:rsidRPr="009F029D">
        <w:rPr>
          <w:lang w:val="en-GB" w:eastAsia="zh-CN"/>
        </w:rPr>
        <w:t>. However when the UE is not immediately released</w:t>
      </w:r>
      <w:r w:rsidR="00295644">
        <w:rPr>
          <w:lang w:val="en-GB" w:eastAsia="zh-CN"/>
        </w:rPr>
        <w:t xml:space="preserve"> after it send a </w:t>
      </w:r>
      <w:r w:rsidR="003C7BF0">
        <w:rPr>
          <w:lang w:val="en-GB" w:eastAsia="zh-CN"/>
        </w:rPr>
        <w:t>release indication</w:t>
      </w:r>
      <w:r w:rsidRPr="009F029D">
        <w:rPr>
          <w:lang w:val="en-GB" w:eastAsia="zh-CN"/>
        </w:rPr>
        <w:t>, and the UE rec</w:t>
      </w:r>
      <w:r w:rsidR="007874E5" w:rsidRPr="009F029D">
        <w:rPr>
          <w:lang w:val="en-GB" w:eastAsia="zh-CN"/>
        </w:rPr>
        <w:t>eive</w:t>
      </w:r>
      <w:r w:rsidR="00A32BB2" w:rsidRPr="009F029D">
        <w:rPr>
          <w:lang w:val="en-GB" w:eastAsia="zh-CN"/>
        </w:rPr>
        <w:t>s further</w:t>
      </w:r>
      <w:r w:rsidR="007874E5" w:rsidRPr="009F029D">
        <w:rPr>
          <w:lang w:val="en-GB" w:eastAsia="zh-CN"/>
        </w:rPr>
        <w:t xml:space="preserve"> DL data, the UE can assume that the </w:t>
      </w:r>
      <w:r w:rsidR="003C7BF0">
        <w:rPr>
          <w:lang w:val="en-GB" w:eastAsia="zh-CN"/>
        </w:rPr>
        <w:t>release indication</w:t>
      </w:r>
      <w:r w:rsidR="007874E5" w:rsidRPr="009F029D">
        <w:rPr>
          <w:lang w:val="en-GB" w:eastAsia="zh-CN"/>
        </w:rPr>
        <w:t xml:space="preserve"> is cancelled, i.e. </w:t>
      </w:r>
      <w:r w:rsidR="00295644">
        <w:rPr>
          <w:lang w:val="en-GB" w:eastAsia="zh-CN"/>
        </w:rPr>
        <w:t>the NW would re-set the NW inactivity timer. T</w:t>
      </w:r>
      <w:r w:rsidR="007874E5" w:rsidRPr="009F029D">
        <w:rPr>
          <w:lang w:val="en-GB" w:eastAsia="zh-CN"/>
        </w:rPr>
        <w:t xml:space="preserve">here is no need for the UE to indicate that it would like to stay in connected mode, and cause additional signalling. </w:t>
      </w:r>
      <w:r w:rsidR="00AB7CD3" w:rsidRPr="009F029D">
        <w:rPr>
          <w:lang w:val="en-GB" w:eastAsia="zh-CN"/>
        </w:rPr>
        <w:t xml:space="preserve">The same applies when the UE receives more UL data, after having sent </w:t>
      </w:r>
      <w:r w:rsidR="003C7BF0">
        <w:rPr>
          <w:lang w:val="en-GB" w:eastAsia="zh-CN"/>
        </w:rPr>
        <w:t>release indication</w:t>
      </w:r>
      <w:r w:rsidR="00AB7CD3" w:rsidRPr="009F029D">
        <w:rPr>
          <w:lang w:val="en-GB" w:eastAsia="zh-CN"/>
        </w:rPr>
        <w:t xml:space="preserve">, i.e. the UE may assume that the </w:t>
      </w:r>
      <w:r w:rsidR="003C7BF0">
        <w:rPr>
          <w:lang w:val="en-GB" w:eastAsia="zh-CN"/>
        </w:rPr>
        <w:t>release indication</w:t>
      </w:r>
      <w:r w:rsidR="00084F25" w:rsidRPr="009F029D">
        <w:rPr>
          <w:lang w:val="en-GB" w:eastAsia="zh-CN"/>
        </w:rPr>
        <w:t xml:space="preserve"> is cancelled when UL data is acknowledged. </w:t>
      </w:r>
    </w:p>
    <w:p w14:paraId="47F77018" w14:textId="77777777" w:rsidR="00DA3A9D" w:rsidRDefault="007874E5" w:rsidP="00596312">
      <w:pPr>
        <w:pStyle w:val="ListParagraph"/>
        <w:numPr>
          <w:ilvl w:val="0"/>
          <w:numId w:val="46"/>
        </w:numPr>
        <w:rPr>
          <w:lang w:val="en-GB" w:eastAsia="zh-CN"/>
        </w:rPr>
      </w:pPr>
      <w:r w:rsidRPr="009F029D">
        <w:rPr>
          <w:lang w:val="en-GB" w:eastAsia="zh-CN"/>
        </w:rPr>
        <w:t>When the NW receives a preference to st</w:t>
      </w:r>
      <w:r w:rsidR="00A800C4" w:rsidRPr="009F029D">
        <w:rPr>
          <w:lang w:val="en-GB" w:eastAsia="zh-CN"/>
        </w:rPr>
        <w:t>ay in connected mode, it is not clear for how long the UE would like to stay</w:t>
      </w:r>
      <w:r w:rsidR="00A800C4">
        <w:rPr>
          <w:lang w:val="en-GB" w:eastAsia="zh-CN"/>
        </w:rPr>
        <w:t xml:space="preserve"> in connected mode, i.e. it is not clear if the NW should release the UE when the NW inactivity timer expires, or if the NW should wait for </w:t>
      </w:r>
      <w:r w:rsidR="00DA3A9D">
        <w:rPr>
          <w:lang w:val="en-GB" w:eastAsia="zh-CN"/>
        </w:rPr>
        <w:t xml:space="preserve">a new indication from the UE to be released. </w:t>
      </w:r>
    </w:p>
    <w:p w14:paraId="30369779" w14:textId="20CC8CD8" w:rsidR="00D0794E" w:rsidRDefault="00DA3A9D" w:rsidP="00596312">
      <w:pPr>
        <w:pStyle w:val="ListParagraph"/>
        <w:numPr>
          <w:ilvl w:val="0"/>
          <w:numId w:val="46"/>
        </w:numPr>
        <w:rPr>
          <w:lang w:val="en-GB" w:eastAsia="zh-CN"/>
        </w:rPr>
      </w:pPr>
      <w:r>
        <w:rPr>
          <w:lang w:val="en-GB" w:eastAsia="zh-CN"/>
        </w:rPr>
        <w:t>There ha</w:t>
      </w:r>
      <w:r w:rsidR="005D72D0">
        <w:rPr>
          <w:lang w:val="en-GB" w:eastAsia="zh-CN"/>
        </w:rPr>
        <w:t>ve</w:t>
      </w:r>
      <w:r>
        <w:rPr>
          <w:lang w:val="en-GB" w:eastAsia="zh-CN"/>
        </w:rPr>
        <w:t xml:space="preserve"> been long discussions how to specify when the UE can ask for the connection to be released, Similar as for </w:t>
      </w:r>
      <w:r w:rsidR="00D0794E">
        <w:rPr>
          <w:lang w:val="en-GB" w:eastAsia="zh-CN"/>
        </w:rPr>
        <w:t xml:space="preserve">NB-IoT/MTC it was agreed that the UE can send the </w:t>
      </w:r>
      <w:r w:rsidR="003C7BF0">
        <w:rPr>
          <w:lang w:val="en-GB" w:eastAsia="zh-CN"/>
        </w:rPr>
        <w:t>release indication</w:t>
      </w:r>
      <w:r w:rsidR="00D0794E">
        <w:rPr>
          <w:lang w:val="en-GB" w:eastAsia="zh-CN"/>
        </w:rPr>
        <w:t xml:space="preserve"> when the UE does not expect to send or receive more data in the near future. However </w:t>
      </w:r>
      <w:r w:rsidR="003D34E9">
        <w:rPr>
          <w:lang w:val="en-GB" w:eastAsia="zh-CN"/>
        </w:rPr>
        <w:t xml:space="preserve">there has been no discussion when the UE would cancel a </w:t>
      </w:r>
      <w:r w:rsidR="003C7BF0">
        <w:rPr>
          <w:lang w:val="en-GB" w:eastAsia="zh-CN"/>
        </w:rPr>
        <w:t>release indication</w:t>
      </w:r>
      <w:r w:rsidR="003D34E9">
        <w:rPr>
          <w:lang w:val="en-GB" w:eastAsia="zh-CN"/>
        </w:rPr>
        <w:t xml:space="preserve">, i.e. it is unclear </w:t>
      </w:r>
      <w:r w:rsidR="007E75D0">
        <w:rPr>
          <w:lang w:val="en-GB" w:eastAsia="zh-CN"/>
        </w:rPr>
        <w:t>when and why</w:t>
      </w:r>
      <w:r w:rsidR="003D34E9">
        <w:rPr>
          <w:lang w:val="en-GB" w:eastAsia="zh-CN"/>
        </w:rPr>
        <w:t xml:space="preserve"> the </w:t>
      </w:r>
      <w:r w:rsidR="007E75D0">
        <w:rPr>
          <w:lang w:val="en-GB" w:eastAsia="zh-CN"/>
        </w:rPr>
        <w:t xml:space="preserve">UE would cancel a </w:t>
      </w:r>
      <w:r w:rsidR="003C7BF0">
        <w:rPr>
          <w:lang w:val="en-GB" w:eastAsia="zh-CN"/>
        </w:rPr>
        <w:t>release indication</w:t>
      </w:r>
      <w:r w:rsidR="003D34E9">
        <w:rPr>
          <w:lang w:val="en-GB" w:eastAsia="zh-CN"/>
        </w:rPr>
        <w:t xml:space="preserve">. </w:t>
      </w:r>
      <w:r w:rsidR="00BF2781">
        <w:rPr>
          <w:lang w:val="en-GB" w:eastAsia="zh-CN"/>
        </w:rPr>
        <w:t xml:space="preserve">In case release cancellation remains in the specification, it should be specified when the UE </w:t>
      </w:r>
      <w:r w:rsidR="008079D9">
        <w:rPr>
          <w:lang w:val="en-GB" w:eastAsia="zh-CN"/>
        </w:rPr>
        <w:t>can sen</w:t>
      </w:r>
      <w:r w:rsidR="001C428B">
        <w:rPr>
          <w:lang w:val="en-GB" w:eastAsia="zh-CN"/>
        </w:rPr>
        <w:t>d</w:t>
      </w:r>
      <w:r w:rsidR="008079D9">
        <w:rPr>
          <w:lang w:val="en-GB" w:eastAsia="zh-CN"/>
        </w:rPr>
        <w:t xml:space="preserve"> a cancellation</w:t>
      </w:r>
      <w:r w:rsidR="00BF2781">
        <w:rPr>
          <w:lang w:val="en-GB" w:eastAsia="zh-CN"/>
        </w:rPr>
        <w:t xml:space="preserve">. </w:t>
      </w:r>
      <w:r w:rsidR="00D0794E">
        <w:rPr>
          <w:lang w:val="en-GB" w:eastAsia="zh-CN"/>
        </w:rPr>
        <w:t xml:space="preserve"> </w:t>
      </w:r>
    </w:p>
    <w:p w14:paraId="0920729C" w14:textId="1C6EBD83" w:rsidR="00AC40C9" w:rsidRDefault="007E75D0" w:rsidP="009F2F3F">
      <w:pPr>
        <w:rPr>
          <w:lang w:val="en-GB" w:eastAsia="zh-CN"/>
        </w:rPr>
      </w:pPr>
      <w:r>
        <w:rPr>
          <w:lang w:val="en-GB" w:eastAsia="zh-CN"/>
        </w:rPr>
        <w:t>Due to the</w:t>
      </w:r>
      <w:r w:rsidR="009E1047">
        <w:rPr>
          <w:lang w:val="en-GB" w:eastAsia="zh-CN"/>
        </w:rPr>
        <w:t xml:space="preserve"> argument given above, that</w:t>
      </w:r>
      <w:r>
        <w:rPr>
          <w:lang w:val="en-GB" w:eastAsia="zh-CN"/>
        </w:rPr>
        <w:t xml:space="preserve"> cancellation does not work</w:t>
      </w:r>
      <w:r w:rsidR="009E1047">
        <w:rPr>
          <w:lang w:val="en-GB" w:eastAsia="zh-CN"/>
        </w:rPr>
        <w:t xml:space="preserve"> in practi</w:t>
      </w:r>
      <w:r w:rsidR="00AD2695">
        <w:rPr>
          <w:lang w:val="en-GB" w:eastAsia="zh-CN"/>
        </w:rPr>
        <w:t>c</w:t>
      </w:r>
      <w:r w:rsidR="009E1047">
        <w:rPr>
          <w:lang w:val="en-GB" w:eastAsia="zh-CN"/>
        </w:rPr>
        <w:t>e</w:t>
      </w:r>
      <w:r w:rsidR="00AD2695">
        <w:rPr>
          <w:lang w:val="en-GB" w:eastAsia="zh-CN"/>
        </w:rPr>
        <w:t>, is not needed</w:t>
      </w:r>
      <w:r>
        <w:rPr>
          <w:lang w:val="en-GB" w:eastAsia="zh-CN"/>
        </w:rPr>
        <w:t xml:space="preserve">, and may cause unnecessary </w:t>
      </w:r>
      <w:r w:rsidR="00AD2695">
        <w:rPr>
          <w:lang w:val="en-GB" w:eastAsia="zh-CN"/>
        </w:rPr>
        <w:t>signalling, we propose:</w:t>
      </w:r>
    </w:p>
    <w:p w14:paraId="7E85C003" w14:textId="6EA96713" w:rsidR="008C67BF" w:rsidRDefault="00AC40C9" w:rsidP="009F2F3F">
      <w:pPr>
        <w:rPr>
          <w:lang w:val="en-GB" w:eastAsia="zh-CN"/>
        </w:rPr>
      </w:pPr>
      <w:r w:rsidRPr="00AC40C9">
        <w:rPr>
          <w:b/>
          <w:bCs/>
          <w:lang w:val="en-GB" w:eastAsia="zh-CN"/>
        </w:rPr>
        <w:t>Proposal</w:t>
      </w:r>
      <w:r>
        <w:rPr>
          <w:lang w:val="en-GB" w:eastAsia="zh-CN"/>
        </w:rPr>
        <w:t xml:space="preserve">: </w:t>
      </w:r>
      <w:r w:rsidR="005D72D0">
        <w:rPr>
          <w:lang w:val="en-GB" w:eastAsia="zh-CN"/>
        </w:rPr>
        <w:t xml:space="preserve">The “connected” preference is removed from the </w:t>
      </w:r>
      <w:r w:rsidR="005D72D0" w:rsidRPr="005D72D0">
        <w:rPr>
          <w:i/>
          <w:iCs/>
          <w:lang w:val="en-GB" w:eastAsia="zh-CN"/>
        </w:rPr>
        <w:t>ReleasePreference</w:t>
      </w:r>
      <w:r w:rsidR="005D72D0">
        <w:rPr>
          <w:lang w:val="en-GB" w:eastAsia="zh-CN"/>
        </w:rPr>
        <w:t xml:space="preserve"> structure. </w:t>
      </w:r>
    </w:p>
    <w:p w14:paraId="5D90B9B0" w14:textId="66E3425B" w:rsidR="00AD2695" w:rsidRDefault="00235825" w:rsidP="009F2F3F">
      <w:pPr>
        <w:rPr>
          <w:lang w:val="en-GB" w:eastAsia="zh-CN"/>
        </w:rPr>
      </w:pPr>
      <w:r>
        <w:rPr>
          <w:lang w:val="en-GB" w:eastAsia="zh-CN"/>
        </w:rPr>
        <w:t xml:space="preserve">We propose the following ASN.1 structure, where the UE can signal a preference to be release, and </w:t>
      </w:r>
      <w:r w:rsidR="006B06BD">
        <w:rPr>
          <w:lang w:val="en-GB" w:eastAsia="zh-CN"/>
        </w:rPr>
        <w:t xml:space="preserve">optionally </w:t>
      </w:r>
      <w:r>
        <w:rPr>
          <w:lang w:val="en-GB" w:eastAsia="zh-CN"/>
        </w:rPr>
        <w:t xml:space="preserve">which state it prefers to transit to (i.e. </w:t>
      </w:r>
      <w:r w:rsidR="006B06BD">
        <w:rPr>
          <w:lang w:val="en-GB" w:eastAsia="zh-CN"/>
        </w:rPr>
        <w:t xml:space="preserve">signalling of </w:t>
      </w:r>
      <w:r w:rsidR="003C7BF0">
        <w:rPr>
          <w:lang w:val="en-GB" w:eastAsia="zh-CN"/>
        </w:rPr>
        <w:t>release indication</w:t>
      </w:r>
      <w:r w:rsidR="006B06BD">
        <w:rPr>
          <w:lang w:val="en-GB" w:eastAsia="zh-CN"/>
        </w:rPr>
        <w:t xml:space="preserve"> AND preferred RRC state should no</w:t>
      </w:r>
      <w:r w:rsidR="003C7BF0">
        <w:rPr>
          <w:lang w:val="en-GB" w:eastAsia="zh-CN"/>
        </w:rPr>
        <w:t>t</w:t>
      </w:r>
      <w:r w:rsidR="006B06BD">
        <w:rPr>
          <w:lang w:val="en-GB" w:eastAsia="zh-CN"/>
        </w:rPr>
        <w:t xml:space="preserve"> require two</w:t>
      </w:r>
      <w:r>
        <w:rPr>
          <w:lang w:val="en-GB" w:eastAsia="zh-CN"/>
        </w:rPr>
        <w:t xml:space="preserve"> </w:t>
      </w:r>
      <w:r w:rsidR="006B06BD" w:rsidRPr="001F600E">
        <w:rPr>
          <w:i/>
          <w:iCs/>
          <w:lang w:val="en-GB" w:eastAsia="zh-CN"/>
        </w:rPr>
        <w:t>UEAssistanceInformation</w:t>
      </w:r>
      <w:r w:rsidR="006B06BD" w:rsidRPr="00436D32">
        <w:rPr>
          <w:lang w:val="en-GB" w:eastAsia="zh-CN"/>
        </w:rPr>
        <w:t xml:space="preserve"> message</w:t>
      </w:r>
      <w:r w:rsidR="003C7BF0">
        <w:rPr>
          <w:lang w:val="en-GB" w:eastAsia="zh-CN"/>
        </w:rPr>
        <w:t>s</w:t>
      </w:r>
      <w:r w:rsidR="006B06BD">
        <w:rPr>
          <w:lang w:val="en-GB" w:eastAsia="zh-CN"/>
        </w:rPr>
        <w:t xml:space="preserve">): </w:t>
      </w:r>
    </w:p>
    <w:p w14:paraId="696B11FA" w14:textId="0D73E2FE" w:rsidR="00235825" w:rsidRPr="00235825" w:rsidRDefault="00235825" w:rsidP="00235825">
      <w:pPr>
        <w:pStyle w:val="PL"/>
        <w:rPr>
          <w:ins w:id="16" w:author="R2-109e" w:date="2020-03-05T12:25:00Z"/>
          <w:szCs w:val="16"/>
        </w:rPr>
      </w:pPr>
      <w:ins w:id="17" w:author="R2-109e" w:date="2020-03-05T12:25:00Z">
        <w:r w:rsidRPr="00235825">
          <w:rPr>
            <w:szCs w:val="16"/>
          </w:rPr>
          <w:t xml:space="preserve">ReleasePreference-r16 ::=  </w:t>
        </w:r>
        <w:r w:rsidRPr="00235825">
          <w:rPr>
            <w:color w:val="993366"/>
            <w:szCs w:val="16"/>
          </w:rPr>
          <w:t>SEQUENCE</w:t>
        </w:r>
        <w:r w:rsidRPr="00235825">
          <w:rPr>
            <w:szCs w:val="16"/>
          </w:rPr>
          <w:t xml:space="preserve"> {</w:t>
        </w:r>
      </w:ins>
    </w:p>
    <w:p w14:paraId="54CC82FE" w14:textId="5B16C3D8" w:rsidR="00235825" w:rsidRPr="00235825" w:rsidRDefault="00235825" w:rsidP="00235825">
      <w:pPr>
        <w:pStyle w:val="PL"/>
        <w:rPr>
          <w:rFonts w:cs="Courier New"/>
          <w:szCs w:val="16"/>
        </w:rPr>
      </w:pPr>
      <w:r w:rsidRPr="00235825">
        <w:rPr>
          <w:rFonts w:cs="Courier New"/>
          <w:szCs w:val="16"/>
        </w:rPr>
        <w:tab/>
      </w:r>
      <w:ins w:id="18" w:author="Author">
        <w:r w:rsidRPr="00235825">
          <w:rPr>
            <w:rFonts w:cs="Courier New"/>
            <w:szCs w:val="16"/>
          </w:rPr>
          <w:t>releaseIndication-r16</w:t>
        </w:r>
      </w:ins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ins w:id="19" w:author="Author">
        <w:r w:rsidRPr="00235825">
          <w:rPr>
            <w:rFonts w:cs="Courier New"/>
            <w:szCs w:val="16"/>
          </w:rPr>
          <w:t>BOOLEAN OPTIONAL</w:t>
        </w:r>
      </w:ins>
    </w:p>
    <w:p w14:paraId="4B9D9171" w14:textId="1D5B524D" w:rsidR="00235825" w:rsidRPr="00235825" w:rsidRDefault="00235825" w:rsidP="00235825">
      <w:pPr>
        <w:pStyle w:val="PL"/>
        <w:rPr>
          <w:ins w:id="20" w:author="R2-109e" w:date="2020-03-05T12:25:00Z"/>
          <w:szCs w:val="16"/>
        </w:rPr>
      </w:pPr>
      <w:ins w:id="21" w:author="R2-109e" w:date="2020-03-05T12:25:00Z">
        <w:r w:rsidRPr="00235825">
          <w:rPr>
            <w:szCs w:val="16"/>
          </w:rPr>
          <w:t xml:space="preserve">    preferredRRC-State-r16</w:t>
        </w:r>
      </w:ins>
      <w:r>
        <w:rPr>
          <w:szCs w:val="16"/>
        </w:rPr>
        <w:tab/>
      </w:r>
      <w:r>
        <w:rPr>
          <w:szCs w:val="16"/>
        </w:rPr>
        <w:tab/>
      </w:r>
      <w:ins w:id="22" w:author="R2-109e" w:date="2020-03-05T12:25:00Z">
        <w:r w:rsidRPr="00235825">
          <w:rPr>
            <w:color w:val="993366"/>
            <w:szCs w:val="16"/>
          </w:rPr>
          <w:t>ENUMERATED</w:t>
        </w:r>
        <w:r w:rsidRPr="00235825">
          <w:rPr>
            <w:szCs w:val="16"/>
          </w:rPr>
          <w:t xml:space="preserve"> {idle, inactive} </w:t>
        </w:r>
        <w:r w:rsidRPr="00235825">
          <w:rPr>
            <w:color w:val="993366"/>
            <w:szCs w:val="16"/>
          </w:rPr>
          <w:t>OPTIONAL</w:t>
        </w:r>
      </w:ins>
    </w:p>
    <w:p w14:paraId="4280FCB2" w14:textId="70F7DDF4" w:rsidR="00235825" w:rsidRPr="00235825" w:rsidRDefault="00235825" w:rsidP="00235825">
      <w:pPr>
        <w:pStyle w:val="PL"/>
        <w:spacing w:after="200"/>
        <w:rPr>
          <w:szCs w:val="16"/>
        </w:rPr>
      </w:pPr>
      <w:ins w:id="23" w:author="R2-109e" w:date="2020-03-05T12:25:00Z">
        <w:r w:rsidRPr="00235825">
          <w:rPr>
            <w:szCs w:val="16"/>
          </w:rPr>
          <w:t>}</w:t>
        </w:r>
      </w:ins>
    </w:p>
    <w:p w14:paraId="5E650D32" w14:textId="77777777" w:rsidR="009D725A" w:rsidRDefault="009D725A" w:rsidP="009D725A">
      <w:pPr>
        <w:pStyle w:val="Heading1"/>
        <w:jc w:val="both"/>
      </w:pPr>
      <w:bookmarkStart w:id="24" w:name="_Toc242573360"/>
      <w:r>
        <w:t>Summary</w:t>
      </w:r>
      <w:bookmarkEnd w:id="24"/>
    </w:p>
    <w:p w14:paraId="65B81F03" w14:textId="47507E38" w:rsidR="001659F2" w:rsidRDefault="001659F2" w:rsidP="001659F2">
      <w:bookmarkStart w:id="25" w:name="_Toc242573361"/>
      <w:r>
        <w:t xml:space="preserve">RAN2 is kindly asked to </w:t>
      </w:r>
      <w:r w:rsidR="00910638">
        <w:t xml:space="preserve">discuss </w:t>
      </w:r>
      <w:r w:rsidR="00D61550" w:rsidRPr="00D61550">
        <w:t>UE assistance for connection release</w:t>
      </w:r>
      <w:r>
        <w:t xml:space="preserve">: </w:t>
      </w:r>
    </w:p>
    <w:p w14:paraId="1CE02A06" w14:textId="77777777" w:rsidR="00E755F5" w:rsidRDefault="00E755F5" w:rsidP="00E755F5">
      <w:pPr>
        <w:rPr>
          <w:lang w:val="en-GB" w:eastAsia="zh-CN"/>
        </w:rPr>
      </w:pPr>
      <w:r w:rsidRPr="00AC40C9">
        <w:rPr>
          <w:b/>
          <w:bCs/>
          <w:lang w:val="en-GB" w:eastAsia="zh-CN"/>
        </w:rPr>
        <w:t>Proposal</w:t>
      </w:r>
      <w:r>
        <w:rPr>
          <w:lang w:val="en-GB" w:eastAsia="zh-CN"/>
        </w:rPr>
        <w:t xml:space="preserve">: The “connected” preference is removed from the </w:t>
      </w:r>
      <w:r w:rsidRPr="005D72D0">
        <w:rPr>
          <w:i/>
          <w:iCs/>
          <w:lang w:val="en-GB" w:eastAsia="zh-CN"/>
        </w:rPr>
        <w:t>ReleasePreference</w:t>
      </w:r>
      <w:r>
        <w:rPr>
          <w:lang w:val="en-GB" w:eastAsia="zh-CN"/>
        </w:rPr>
        <w:t xml:space="preserve"> structure.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25"/>
    </w:p>
    <w:p w14:paraId="37A7E1E6" w14:textId="380F0080" w:rsidR="009F2F3F" w:rsidRDefault="00972A11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711078">
          <w:rPr>
            <w:rStyle w:val="Hyperlink"/>
            <w:rFonts w:cs="Arial"/>
            <w:sz w:val="16"/>
            <w:szCs w:val="16"/>
            <w:lang w:val="de-DE"/>
          </w:rPr>
          <w:t>R2-2002389</w:t>
        </w:r>
      </w:hyperlink>
      <w:r w:rsidR="009F2F3F">
        <w:rPr>
          <w:rFonts w:cs="Arial"/>
          <w:sz w:val="16"/>
          <w:szCs w:val="16"/>
          <w:lang w:val="de-DE"/>
        </w:rPr>
        <w:t xml:space="preserve">, </w:t>
      </w:r>
      <w:r w:rsidR="009F2F3F" w:rsidRPr="00711078">
        <w:rPr>
          <w:rFonts w:cs="Arial"/>
          <w:i/>
          <w:iCs/>
          <w:sz w:val="16"/>
          <w:szCs w:val="16"/>
          <w:lang w:val="de-DE"/>
        </w:rPr>
        <w:t>CR for 38.331 for Power Savings</w:t>
      </w:r>
      <w:r w:rsidR="009F2F3F">
        <w:rPr>
          <w:rFonts w:cs="Arial"/>
          <w:sz w:val="16"/>
          <w:szCs w:val="16"/>
          <w:lang w:val="de-DE"/>
        </w:rPr>
        <w:t xml:space="preserve">, </w:t>
      </w:r>
      <w:r w:rsidR="00711078">
        <w:rPr>
          <w:rFonts w:cs="Arial"/>
          <w:sz w:val="16"/>
          <w:szCs w:val="16"/>
          <w:lang w:val="de-DE"/>
        </w:rPr>
        <w:t>MediaTek, CR 38.331, RAN2#109-e</w:t>
      </w:r>
    </w:p>
    <w:p w14:paraId="617422A2" w14:textId="77777777" w:rsidR="00264D51" w:rsidRPr="00560F55" w:rsidRDefault="00264D51" w:rsidP="00945442">
      <w:pPr>
        <w:rPr>
          <w:lang w:eastAsia="zh-CN"/>
        </w:rPr>
      </w:pPr>
    </w:p>
    <w:sectPr w:rsidR="00264D51" w:rsidRPr="00560F55" w:rsidSect="001069A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  <w:footnote w:id="1">
    <w:p w14:paraId="05D9A5DD" w14:textId="77777777" w:rsidR="006B4685" w:rsidRDefault="006B4685" w:rsidP="006B4685">
      <w:pPr>
        <w:pStyle w:val="FootnoteText"/>
        <w:spacing w:after="0"/>
        <w:rPr>
          <w:rFonts w:ascii="Times New Roman" w:hAnsi="Times New Roman"/>
          <w:sz w:val="18"/>
          <w:szCs w:val="18"/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  <w:lang w:val="en-GB"/>
        </w:rPr>
        <w:t>In email discussion “</w:t>
      </w:r>
      <w:r w:rsidRPr="0035689D">
        <w:rPr>
          <w:rFonts w:ascii="Times New Roman" w:hAnsi="Times New Roman"/>
          <w:sz w:val="18"/>
          <w:szCs w:val="18"/>
          <w:lang w:val="en-GB"/>
        </w:rPr>
        <w:t>[Post109e#43][PowSav] UE Assistance and RRC open issues</w:t>
      </w:r>
      <w:r>
        <w:rPr>
          <w:rFonts w:ascii="Times New Roman" w:hAnsi="Times New Roman"/>
          <w:sz w:val="18"/>
          <w:szCs w:val="18"/>
          <w:lang w:val="en-GB"/>
        </w:rPr>
        <w:t xml:space="preserve">” two different ASN.1 structures are discussed, which does not </w:t>
      </w:r>
      <w:r w:rsidRPr="00F84F93">
        <w:rPr>
          <w:rFonts w:ascii="Times New Roman" w:hAnsi="Times New Roman"/>
          <w:sz w:val="18"/>
          <w:szCs w:val="18"/>
          <w:lang w:val="en-GB"/>
        </w:rPr>
        <w:t>influence the discussion in this contribution</w:t>
      </w:r>
      <w:r>
        <w:rPr>
          <w:rFonts w:ascii="Times New Roman" w:hAnsi="Times New Roman"/>
          <w:sz w:val="18"/>
          <w:szCs w:val="18"/>
          <w:lang w:val="en-GB"/>
        </w:rPr>
        <w:t xml:space="preserve">. Majority of companies prefer option 1: </w:t>
      </w:r>
    </w:p>
    <w:p w14:paraId="09BCB44E" w14:textId="77777777" w:rsidR="006B4685" w:rsidRPr="00F84F93" w:rsidRDefault="006B4685" w:rsidP="006B4685">
      <w:pPr>
        <w:pStyle w:val="FootnoteText"/>
        <w:spacing w:after="0"/>
        <w:rPr>
          <w:rFonts w:ascii="Times New Roman" w:hAnsi="Times New Roman"/>
          <w:sz w:val="18"/>
          <w:szCs w:val="18"/>
          <w:lang w:val="en-GB"/>
        </w:rPr>
      </w:pPr>
    </w:p>
    <w:p w14:paraId="275DBD79" w14:textId="77777777" w:rsidR="006B4685" w:rsidRPr="00F84F93" w:rsidRDefault="006B4685" w:rsidP="006B4685">
      <w:pPr>
        <w:spacing w:after="0"/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84F93">
        <w:rPr>
          <w:rFonts w:asciiTheme="minorHAnsi" w:hAnsiTheme="minorHAnsi" w:cstheme="minorHAnsi"/>
          <w:i/>
          <w:sz w:val="18"/>
          <w:szCs w:val="18"/>
        </w:rPr>
        <w:t>Option 1: Preferred state is always reported, and indicates idle, inactive, connected and out of connected, i.e.</w:t>
      </w:r>
    </w:p>
    <w:p w14:paraId="523A9A15" w14:textId="77777777" w:rsidR="006B4685" w:rsidRPr="00895747" w:rsidRDefault="006B4685" w:rsidP="006B4685">
      <w:pPr>
        <w:spacing w:after="0"/>
        <w:ind w:left="284" w:firstLine="284"/>
        <w:jc w:val="both"/>
        <w:rPr>
          <w:rFonts w:ascii="Courier New" w:hAnsi="Courier New" w:cs="Courier New"/>
          <w:sz w:val="16"/>
          <w:szCs w:val="16"/>
        </w:rPr>
      </w:pPr>
      <w:r w:rsidRPr="00895747">
        <w:rPr>
          <w:rFonts w:ascii="Courier New" w:hAnsi="Courier New" w:cs="Courier New"/>
          <w:sz w:val="16"/>
          <w:szCs w:val="16"/>
        </w:rPr>
        <w:t>preferredRRC-State-r16 ENUMERATED {idle, inactive, connected, out of connected}</w:t>
      </w:r>
    </w:p>
    <w:p w14:paraId="2D35EA47" w14:textId="77777777" w:rsidR="006B4685" w:rsidRPr="00F84F93" w:rsidRDefault="006B4685" w:rsidP="006B4685">
      <w:pPr>
        <w:spacing w:after="0"/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84F93">
        <w:rPr>
          <w:rFonts w:asciiTheme="minorHAnsi" w:hAnsiTheme="minorHAnsi" w:cstheme="minorHAnsi"/>
          <w:i/>
          <w:sz w:val="18"/>
          <w:szCs w:val="18"/>
        </w:rPr>
        <w:t>Option 2: Release indication and preferred RRC state are separately indicated, i.e.</w:t>
      </w:r>
    </w:p>
    <w:p w14:paraId="086966AF" w14:textId="77777777" w:rsidR="006B4685" w:rsidRPr="00895747" w:rsidRDefault="006B4685" w:rsidP="006B4685">
      <w:pPr>
        <w:spacing w:after="0"/>
        <w:ind w:left="284" w:firstLine="284"/>
        <w:jc w:val="both"/>
        <w:rPr>
          <w:rFonts w:ascii="Courier New" w:hAnsi="Courier New" w:cs="Courier New"/>
          <w:sz w:val="16"/>
          <w:szCs w:val="16"/>
        </w:rPr>
      </w:pPr>
      <w:r w:rsidRPr="00895747">
        <w:rPr>
          <w:rFonts w:ascii="Courier New" w:hAnsi="Courier New" w:cs="Courier New"/>
          <w:sz w:val="16"/>
          <w:szCs w:val="16"/>
        </w:rPr>
        <w:t>releaseIndication-r16 ENUMERATED {connected, out-of-connected} OPTIONAL,</w:t>
      </w:r>
    </w:p>
    <w:p w14:paraId="4E950697" w14:textId="77777777" w:rsidR="006B4685" w:rsidRPr="00895747" w:rsidRDefault="006B4685" w:rsidP="006B4685">
      <w:pPr>
        <w:spacing w:after="0"/>
        <w:ind w:left="284" w:firstLine="284"/>
        <w:jc w:val="both"/>
        <w:rPr>
          <w:rFonts w:ascii="Courier New" w:hAnsi="Courier New" w:cs="Courier New"/>
          <w:sz w:val="16"/>
          <w:szCs w:val="16"/>
        </w:rPr>
      </w:pPr>
      <w:r w:rsidRPr="00895747">
        <w:rPr>
          <w:rFonts w:ascii="Courier New" w:hAnsi="Courier New" w:cs="Courier New"/>
          <w:sz w:val="16"/>
          <w:szCs w:val="16"/>
        </w:rPr>
        <w:t>preferredRRC-State-r16 ENUMERATED {idle, inactive} OPTIONAL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3BE1CE5"/>
    <w:multiLevelType w:val="hybridMultilevel"/>
    <w:tmpl w:val="7DDE3A6E"/>
    <w:lvl w:ilvl="0" w:tplc="3C2A67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E7642FE"/>
    <w:multiLevelType w:val="hybridMultilevel"/>
    <w:tmpl w:val="ADD0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D54D4E"/>
    <w:multiLevelType w:val="hybridMultilevel"/>
    <w:tmpl w:val="D0D03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F7ABC"/>
    <w:multiLevelType w:val="hybridMultilevel"/>
    <w:tmpl w:val="87B21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959BC"/>
    <w:multiLevelType w:val="hybridMultilevel"/>
    <w:tmpl w:val="8CD660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18"/>
  </w:num>
  <w:num w:numId="4">
    <w:abstractNumId w:val="11"/>
  </w:num>
  <w:num w:numId="5">
    <w:abstractNumId w:val="36"/>
  </w:num>
  <w:num w:numId="6">
    <w:abstractNumId w:val="21"/>
  </w:num>
  <w:num w:numId="7">
    <w:abstractNumId w:val="33"/>
  </w:num>
  <w:num w:numId="8">
    <w:abstractNumId w:val="38"/>
  </w:num>
  <w:num w:numId="9">
    <w:abstractNumId w:val="13"/>
  </w:num>
  <w:num w:numId="10">
    <w:abstractNumId w:val="20"/>
  </w:num>
  <w:num w:numId="11">
    <w:abstractNumId w:val="17"/>
  </w:num>
  <w:num w:numId="12">
    <w:abstractNumId w:val="44"/>
  </w:num>
  <w:num w:numId="13">
    <w:abstractNumId w:val="14"/>
  </w:num>
  <w:num w:numId="14">
    <w:abstractNumId w:val="23"/>
  </w:num>
  <w:num w:numId="15">
    <w:abstractNumId w:val="37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5"/>
  </w:num>
  <w:num w:numId="29">
    <w:abstractNumId w:val="3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2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8"/>
  </w:num>
  <w:num w:numId="36">
    <w:abstractNumId w:val="27"/>
  </w:num>
  <w:num w:numId="37">
    <w:abstractNumId w:val="30"/>
  </w:num>
  <w:num w:numId="38">
    <w:abstractNumId w:val="32"/>
  </w:num>
  <w:num w:numId="39">
    <w:abstractNumId w:val="43"/>
  </w:num>
  <w:num w:numId="40">
    <w:abstractNumId w:val="34"/>
  </w:num>
  <w:num w:numId="41">
    <w:abstractNumId w:val="16"/>
  </w:num>
  <w:num w:numId="42">
    <w:abstractNumId w:val="16"/>
  </w:num>
  <w:num w:numId="43">
    <w:abstractNumId w:val="22"/>
  </w:num>
  <w:num w:numId="44">
    <w:abstractNumId w:val="40"/>
  </w:num>
  <w:num w:numId="45">
    <w:abstractNumId w:val="42"/>
  </w:num>
  <w:num w:numId="46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09e">
    <w15:presenceInfo w15:providerId="None" w15:userId="R2-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hdrShapeDefaults>
    <o:shapedefaults v:ext="edit" spidmax="286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4F25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0F68BD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6494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428B"/>
    <w:rsid w:val="001C6BCF"/>
    <w:rsid w:val="001D01C0"/>
    <w:rsid w:val="001D5744"/>
    <w:rsid w:val="001D5EC7"/>
    <w:rsid w:val="001E6A9C"/>
    <w:rsid w:val="001F13E9"/>
    <w:rsid w:val="001F5CA1"/>
    <w:rsid w:val="001F600E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825"/>
    <w:rsid w:val="00236881"/>
    <w:rsid w:val="00237DA0"/>
    <w:rsid w:val="00241371"/>
    <w:rsid w:val="00241971"/>
    <w:rsid w:val="00244267"/>
    <w:rsid w:val="002500A8"/>
    <w:rsid w:val="00250587"/>
    <w:rsid w:val="00260EC7"/>
    <w:rsid w:val="00264D51"/>
    <w:rsid w:val="002733D0"/>
    <w:rsid w:val="00273C32"/>
    <w:rsid w:val="00274E81"/>
    <w:rsid w:val="00281BCA"/>
    <w:rsid w:val="00283532"/>
    <w:rsid w:val="00283E2E"/>
    <w:rsid w:val="00286831"/>
    <w:rsid w:val="00287069"/>
    <w:rsid w:val="0028711E"/>
    <w:rsid w:val="00290477"/>
    <w:rsid w:val="00291C07"/>
    <w:rsid w:val="002950E1"/>
    <w:rsid w:val="00295270"/>
    <w:rsid w:val="00295644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2833"/>
    <w:rsid w:val="002D5E51"/>
    <w:rsid w:val="002E0414"/>
    <w:rsid w:val="002E083F"/>
    <w:rsid w:val="002E1A79"/>
    <w:rsid w:val="002E4760"/>
    <w:rsid w:val="002E7D8C"/>
    <w:rsid w:val="002F3825"/>
    <w:rsid w:val="002F4578"/>
    <w:rsid w:val="002F703D"/>
    <w:rsid w:val="00306D5D"/>
    <w:rsid w:val="00310765"/>
    <w:rsid w:val="00314A99"/>
    <w:rsid w:val="00317B2F"/>
    <w:rsid w:val="00321A47"/>
    <w:rsid w:val="00322341"/>
    <w:rsid w:val="00324C91"/>
    <w:rsid w:val="0032761C"/>
    <w:rsid w:val="00330D85"/>
    <w:rsid w:val="0033189C"/>
    <w:rsid w:val="00336C95"/>
    <w:rsid w:val="0034374B"/>
    <w:rsid w:val="00352BFE"/>
    <w:rsid w:val="0035547C"/>
    <w:rsid w:val="0035689D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C7BF0"/>
    <w:rsid w:val="003D09AA"/>
    <w:rsid w:val="003D34E9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5B07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6D32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D6799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2D6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0F55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96312"/>
    <w:rsid w:val="005A10D4"/>
    <w:rsid w:val="005A4001"/>
    <w:rsid w:val="005B0E5B"/>
    <w:rsid w:val="005B4B64"/>
    <w:rsid w:val="005B7E9E"/>
    <w:rsid w:val="005C16E7"/>
    <w:rsid w:val="005C2091"/>
    <w:rsid w:val="005C4644"/>
    <w:rsid w:val="005C65A3"/>
    <w:rsid w:val="005D1894"/>
    <w:rsid w:val="005D2FD4"/>
    <w:rsid w:val="005D4EEC"/>
    <w:rsid w:val="005D6EA6"/>
    <w:rsid w:val="005D72D0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06BD"/>
    <w:rsid w:val="006B4685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107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5783"/>
    <w:rsid w:val="00764CCE"/>
    <w:rsid w:val="00767213"/>
    <w:rsid w:val="0077286C"/>
    <w:rsid w:val="00773DC4"/>
    <w:rsid w:val="00776F25"/>
    <w:rsid w:val="00782D8E"/>
    <w:rsid w:val="007837C7"/>
    <w:rsid w:val="007874E5"/>
    <w:rsid w:val="00787E14"/>
    <w:rsid w:val="00797CEE"/>
    <w:rsid w:val="007A7AB2"/>
    <w:rsid w:val="007B149C"/>
    <w:rsid w:val="007B23E4"/>
    <w:rsid w:val="007B7529"/>
    <w:rsid w:val="007C0B18"/>
    <w:rsid w:val="007C2EF2"/>
    <w:rsid w:val="007C3BC8"/>
    <w:rsid w:val="007C4779"/>
    <w:rsid w:val="007C51DD"/>
    <w:rsid w:val="007C52AF"/>
    <w:rsid w:val="007C59FC"/>
    <w:rsid w:val="007E0428"/>
    <w:rsid w:val="007E0620"/>
    <w:rsid w:val="007E0821"/>
    <w:rsid w:val="007E264A"/>
    <w:rsid w:val="007E2E1A"/>
    <w:rsid w:val="007E4883"/>
    <w:rsid w:val="007E7435"/>
    <w:rsid w:val="007E75D0"/>
    <w:rsid w:val="007F20CE"/>
    <w:rsid w:val="007F4DC3"/>
    <w:rsid w:val="007F72E1"/>
    <w:rsid w:val="008016A0"/>
    <w:rsid w:val="00805A8C"/>
    <w:rsid w:val="008079D9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473FD"/>
    <w:rsid w:val="008576A8"/>
    <w:rsid w:val="00864238"/>
    <w:rsid w:val="008751B4"/>
    <w:rsid w:val="00876ABB"/>
    <w:rsid w:val="008816B6"/>
    <w:rsid w:val="00882664"/>
    <w:rsid w:val="00887CFE"/>
    <w:rsid w:val="00891598"/>
    <w:rsid w:val="00892BE1"/>
    <w:rsid w:val="00892FED"/>
    <w:rsid w:val="0089369E"/>
    <w:rsid w:val="0089383E"/>
    <w:rsid w:val="00895747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C67BF"/>
    <w:rsid w:val="008D02B0"/>
    <w:rsid w:val="008D29D3"/>
    <w:rsid w:val="008D511C"/>
    <w:rsid w:val="008D7EDD"/>
    <w:rsid w:val="008E0B00"/>
    <w:rsid w:val="008E1744"/>
    <w:rsid w:val="008E251D"/>
    <w:rsid w:val="008E78DC"/>
    <w:rsid w:val="008F7D64"/>
    <w:rsid w:val="0090043B"/>
    <w:rsid w:val="00907E5C"/>
    <w:rsid w:val="00910638"/>
    <w:rsid w:val="00913C74"/>
    <w:rsid w:val="00914326"/>
    <w:rsid w:val="0091589C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5442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11"/>
    <w:rsid w:val="00972AAC"/>
    <w:rsid w:val="00975516"/>
    <w:rsid w:val="00977439"/>
    <w:rsid w:val="00977BBB"/>
    <w:rsid w:val="00985517"/>
    <w:rsid w:val="00985612"/>
    <w:rsid w:val="009938ED"/>
    <w:rsid w:val="009A0FD5"/>
    <w:rsid w:val="009A1476"/>
    <w:rsid w:val="009B686F"/>
    <w:rsid w:val="009B7330"/>
    <w:rsid w:val="009C0ACC"/>
    <w:rsid w:val="009C38E7"/>
    <w:rsid w:val="009C6E39"/>
    <w:rsid w:val="009D11CF"/>
    <w:rsid w:val="009D3D40"/>
    <w:rsid w:val="009D6008"/>
    <w:rsid w:val="009D725A"/>
    <w:rsid w:val="009E1047"/>
    <w:rsid w:val="009E744B"/>
    <w:rsid w:val="009E7C72"/>
    <w:rsid w:val="009F029D"/>
    <w:rsid w:val="009F02FA"/>
    <w:rsid w:val="009F139E"/>
    <w:rsid w:val="009F2F3F"/>
    <w:rsid w:val="009F567F"/>
    <w:rsid w:val="009F751D"/>
    <w:rsid w:val="00A029DE"/>
    <w:rsid w:val="00A04AFF"/>
    <w:rsid w:val="00A05DF3"/>
    <w:rsid w:val="00A074A2"/>
    <w:rsid w:val="00A074E8"/>
    <w:rsid w:val="00A07BD9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2BB2"/>
    <w:rsid w:val="00A352A5"/>
    <w:rsid w:val="00A406BE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00C4"/>
    <w:rsid w:val="00A8485B"/>
    <w:rsid w:val="00A87D00"/>
    <w:rsid w:val="00A91674"/>
    <w:rsid w:val="00A91EFB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B7CD3"/>
    <w:rsid w:val="00AC0E27"/>
    <w:rsid w:val="00AC40C9"/>
    <w:rsid w:val="00AC63CE"/>
    <w:rsid w:val="00AC644A"/>
    <w:rsid w:val="00AD2695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0215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6D15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2781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539A"/>
    <w:rsid w:val="00CF0562"/>
    <w:rsid w:val="00CF1B9A"/>
    <w:rsid w:val="00CF2221"/>
    <w:rsid w:val="00D043A7"/>
    <w:rsid w:val="00D0794E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5EE2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1550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3A9D"/>
    <w:rsid w:val="00DA42FF"/>
    <w:rsid w:val="00DB4026"/>
    <w:rsid w:val="00DB4F7D"/>
    <w:rsid w:val="00DB5406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303"/>
    <w:rsid w:val="00E16784"/>
    <w:rsid w:val="00E20796"/>
    <w:rsid w:val="00E21216"/>
    <w:rsid w:val="00E2135F"/>
    <w:rsid w:val="00E237EF"/>
    <w:rsid w:val="00E2438D"/>
    <w:rsid w:val="00E24A3F"/>
    <w:rsid w:val="00E331C0"/>
    <w:rsid w:val="00E33BDA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1743"/>
    <w:rsid w:val="00E735C3"/>
    <w:rsid w:val="00E755F5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4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6523F"/>
    <w:rsid w:val="00F711E2"/>
    <w:rsid w:val="00F726B8"/>
    <w:rsid w:val="00F8408F"/>
    <w:rsid w:val="00F84F93"/>
    <w:rsid w:val="00F86148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F2F3D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E16303"/>
    <w:rPr>
      <w:b/>
      <w:bCs/>
    </w:rPr>
  </w:style>
  <w:style w:type="character" w:customStyle="1" w:styleId="B1Char1">
    <w:name w:val="B1 Char1"/>
    <w:qFormat/>
    <w:rsid w:val="00945442"/>
    <w:rPr>
      <w:rFonts w:eastAsia="Times New Roman"/>
    </w:rPr>
  </w:style>
  <w:style w:type="paragraph" w:customStyle="1" w:styleId="B2">
    <w:name w:val="B2"/>
    <w:basedOn w:val="List2"/>
    <w:link w:val="B2Char"/>
    <w:qFormat/>
    <w:rsid w:val="0094544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945442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945442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945442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94544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45442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560F5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560F55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/TSGR2_109_e/Docs/R2-20023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E8581-3BD1-481C-928C-CF6FD626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27</cp:revision>
  <cp:lastPrinted>2009-10-21T14:47:00Z</cp:lastPrinted>
  <dcterms:created xsi:type="dcterms:W3CDTF">2019-01-22T06:45:00Z</dcterms:created>
  <dcterms:modified xsi:type="dcterms:W3CDTF">2020-04-09T16:11:00Z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